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0B1F42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C309D9">
        <w:rPr>
          <w:b/>
          <w:noProof/>
          <w:sz w:val="24"/>
        </w:rPr>
        <w:t>337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141E6" w:rsidR="001E41F3" w:rsidRPr="00410371" w:rsidRDefault="006166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29.</w:t>
              </w:r>
              <w:r w:rsidR="00B22047">
                <w:rPr>
                  <w:b/>
                  <w:noProof/>
                  <w:sz w:val="28"/>
                </w:rPr>
                <w:t>5</w:t>
              </w:r>
            </w:fldSimple>
            <w:r w:rsidR="00392D70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3258F" w:rsidR="001E41F3" w:rsidRPr="00410371" w:rsidRDefault="006166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7F5B">
                <w:rPr>
                  <w:b/>
                  <w:noProof/>
                  <w:sz w:val="28"/>
                </w:rPr>
                <w:t>0</w:t>
              </w:r>
              <w:r w:rsidR="00C309D9">
                <w:rPr>
                  <w:b/>
                  <w:noProof/>
                  <w:sz w:val="28"/>
                </w:rPr>
                <w:t>045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60E28" w:rsidR="001E41F3" w:rsidRPr="00410371" w:rsidRDefault="006166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7F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6F440" w:rsidR="001E41F3" w:rsidRPr="00410371" w:rsidRDefault="006166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18.</w:t>
              </w:r>
              <w:r w:rsidR="00392D70">
                <w:rPr>
                  <w:b/>
                  <w:noProof/>
                  <w:sz w:val="28"/>
                </w:rPr>
                <w:t>1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B2204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5B3FB" w:rsidR="001E41F3" w:rsidRPr="00BC4CEB" w:rsidRDefault="001A76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Replacing obsoleted </w:t>
            </w:r>
            <w:r>
              <w:t xml:space="preserve">HTTP RFC 7807 with </w:t>
            </w:r>
            <w:r w:rsidRPr="0061291B">
              <w:rPr>
                <w:lang w:eastAsia="zh-CN"/>
              </w:rP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6166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07DEE" w:rsidR="001E41F3" w:rsidRDefault="001A769F">
            <w:pPr>
              <w:pStyle w:val="CRCoverPage"/>
              <w:spacing w:after="0"/>
              <w:ind w:left="100"/>
              <w:rPr>
                <w:noProof/>
              </w:rPr>
            </w:pPr>
            <w:r w:rsidRPr="00AE70C7">
              <w:rPr>
                <w:noProof/>
                <w:lang w:val="de-DE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43DD9" w:rsidR="001E41F3" w:rsidRDefault="006166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6FD7A" w:rsidR="001E41F3" w:rsidRDefault="006166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B1B3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9C24B" w:rsidR="001E41F3" w:rsidRDefault="00BD1C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bookmarkStart w:id="1" w:name="_GoBack"/>
            <w:bookmarkEnd w:id="1"/>
            <w:r w:rsidR="006166AA">
              <w:fldChar w:fldCharType="begin"/>
            </w:r>
            <w:r w:rsidR="006166AA">
              <w:instrText xml:space="preserve"> DOCPROPERTY  Release  \* MERGEFORMAT </w:instrText>
            </w:r>
            <w:r w:rsidR="006166AA">
              <w:fldChar w:fldCharType="separate"/>
            </w:r>
            <w:r w:rsidR="00C309D9">
              <w:rPr>
                <w:noProof/>
              </w:rPr>
              <w:t>18</w:t>
            </w:r>
            <w:r w:rsidR="006166AA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7D432" w:rsidR="001E41F3" w:rsidRDefault="00B969E0">
            <w:pPr>
              <w:pStyle w:val="CRCoverPage"/>
              <w:spacing w:after="0"/>
              <w:ind w:left="100"/>
              <w:rPr>
                <w:noProof/>
              </w:rPr>
            </w:pPr>
            <w:r>
              <w:t>IETF</w:t>
            </w:r>
            <w:r w:rsidR="008B4C55">
              <w:t> </w:t>
            </w:r>
            <w:r>
              <w:t>RFC</w:t>
            </w:r>
            <w:r w:rsidR="008B4C55">
              <w:t> </w:t>
            </w:r>
            <w:r>
              <w:t>9457 (</w:t>
            </w:r>
            <w:r w:rsidR="005A61B0">
              <w:t>Problem Details for HTTP APIs</w:t>
            </w:r>
            <w:r>
              <w:t xml:space="preserve">) obsoletes </w:t>
            </w:r>
            <w:r w:rsidR="00612A86">
              <w:t>7807</w:t>
            </w:r>
            <w:r>
              <w:t>. This obsoleted RFC is referenced in TS 29.5</w:t>
            </w:r>
            <w:r w:rsidR="00392D70">
              <w:t>50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6934E" w:rsidR="001E41F3" w:rsidRDefault="00B969E0" w:rsidP="00B969E0">
            <w:pPr>
              <w:pStyle w:val="CRCoverPage"/>
              <w:spacing w:after="0"/>
            </w:pPr>
            <w:r>
              <w:t>Reference to obsoleted RFC 7807 is replaced with the reference to 9457.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BE9FD" w:rsidR="001E41F3" w:rsidRDefault="00B969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obsoleted RFCs.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C47E9" w:rsidR="001E41F3" w:rsidRDefault="00332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052626">
              <w:t>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1E8BED" w:rsidR="001E41F3" w:rsidRDefault="00E47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C3AD7E" w14:textId="77777777" w:rsidR="00BA751B" w:rsidRPr="004D3578" w:rsidRDefault="00BA751B" w:rsidP="00BA751B">
      <w:pPr>
        <w:pStyle w:val="Heading1"/>
      </w:pPr>
      <w:bookmarkStart w:id="2" w:name="_Toc34219388"/>
      <w:bookmarkStart w:id="3" w:name="_Toc34739710"/>
      <w:bookmarkStart w:id="4" w:name="_Toc34739957"/>
      <w:bookmarkStart w:id="5" w:name="_Toc34749429"/>
      <w:bookmarkStart w:id="6" w:name="_Toc35936316"/>
      <w:bookmarkStart w:id="7" w:name="_Toc36462491"/>
      <w:bookmarkStart w:id="8" w:name="_Toc45030992"/>
      <w:bookmarkStart w:id="9" w:name="_Toc82712508"/>
      <w:bookmarkStart w:id="10" w:name="_Toc90645732"/>
      <w:bookmarkStart w:id="11" w:name="_Toc138349144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0E36CE7" w14:textId="77777777" w:rsidR="00BA751B" w:rsidRPr="004D3578" w:rsidRDefault="00BA751B" w:rsidP="00BA751B">
      <w:r w:rsidRPr="004D3578">
        <w:t>The following documents contain provisions which, through reference in this text, constitute provisions of the present document.</w:t>
      </w:r>
    </w:p>
    <w:p w14:paraId="1FD5A141" w14:textId="77777777" w:rsidR="00BA751B" w:rsidRPr="004D3578" w:rsidRDefault="00BA751B" w:rsidP="00BA751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197EB17" w14:textId="77777777" w:rsidR="00BA751B" w:rsidRPr="004D3578" w:rsidRDefault="00BA751B" w:rsidP="00BA751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22BF34" w14:textId="77777777" w:rsidR="00BA751B" w:rsidRPr="004D3578" w:rsidRDefault="00BA751B" w:rsidP="00BA751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C0DEC4D" w14:textId="77777777" w:rsidR="00BA751B" w:rsidRDefault="00BA751B" w:rsidP="00BA751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D2F51F0" w14:textId="77777777" w:rsidR="00BA751B" w:rsidRPr="005E4D39" w:rsidRDefault="00BA751B" w:rsidP="00BA751B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5B6749B7" w14:textId="77777777" w:rsidR="00BA751B" w:rsidRPr="005E4D39" w:rsidRDefault="00BA751B" w:rsidP="00BA751B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2483D00B" w14:textId="77777777" w:rsidR="00BA751B" w:rsidRPr="005E4D39" w:rsidRDefault="00BA751B" w:rsidP="00BA751B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6FD0F250" w14:textId="77777777" w:rsidR="00BA751B" w:rsidRDefault="00BA751B" w:rsidP="00BA751B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DECC95E" w14:textId="77777777" w:rsidR="00BA751B" w:rsidRDefault="00BA751B" w:rsidP="00BA751B">
      <w:pPr>
        <w:pStyle w:val="EX"/>
        <w:rPr>
          <w:lang w:val="en-US"/>
        </w:rPr>
      </w:pPr>
      <w:bookmarkStart w:id="12" w:name="_PERM_MCCTEMPBM_CRPT44370000___5"/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r w:rsidRPr="00754CBF">
        <w:rPr>
          <w:lang w:val="en-US"/>
        </w:rPr>
        <w:t xml:space="preserve">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2"/>
    <w:p w14:paraId="3FF600FA" w14:textId="77777777" w:rsidR="00BA751B" w:rsidRDefault="00BA751B" w:rsidP="00BA751B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B904AE3" w14:textId="77777777" w:rsidR="00BA751B" w:rsidRPr="00E535AD" w:rsidRDefault="00BA751B" w:rsidP="00BA751B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995DF06" w14:textId="77777777" w:rsidR="00BA751B" w:rsidRPr="00E535AD" w:rsidRDefault="00BA751B" w:rsidP="00BA751B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599CCFD" w14:textId="77777777" w:rsidR="00BA751B" w:rsidRPr="00986E88" w:rsidRDefault="00BA751B" w:rsidP="00BA751B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859B74A" w14:textId="77777777" w:rsidR="00BA751B" w:rsidRPr="00986E88" w:rsidRDefault="00BA751B" w:rsidP="00BA751B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4D96042" w14:textId="77777777" w:rsidR="00BA751B" w:rsidRPr="00986E88" w:rsidRDefault="00BA751B" w:rsidP="00BA751B">
      <w:pPr>
        <w:pStyle w:val="EX"/>
        <w:rPr>
          <w:noProof/>
          <w:lang w:eastAsia="zh-CN"/>
        </w:rPr>
      </w:pPr>
      <w:r w:rsidRPr="00927410">
        <w:t>[12]</w:t>
      </w:r>
      <w:r w:rsidRPr="00927410">
        <w:tab/>
        <w:t>IETF RFC 8259: "The JavaScript Object Notation (JSON) Data Interchange Format".</w:t>
      </w:r>
    </w:p>
    <w:p w14:paraId="124E9DAB" w14:textId="3F03C4FB" w:rsidR="00BA751B" w:rsidRDefault="00BA751B" w:rsidP="00BA751B">
      <w:pPr>
        <w:pStyle w:val="EX"/>
      </w:pPr>
      <w:r>
        <w:t>[13]</w:t>
      </w:r>
      <w:r>
        <w:tab/>
        <w:t>IETF RFC </w:t>
      </w:r>
      <w:ins w:id="13" w:author="Huawei" w:date="2023-10-31T10:45:00Z">
        <w:r w:rsidR="00FB036D">
          <w:t>9457</w:t>
        </w:r>
      </w:ins>
      <w:del w:id="14" w:author="Huawei" w:date="2023-10-31T10:45:00Z">
        <w:r w:rsidDel="00FB036D">
          <w:delText>7807</w:delText>
        </w:r>
      </w:del>
      <w:r>
        <w:t>: "Problem Details for HTTP APIs".</w:t>
      </w:r>
    </w:p>
    <w:p w14:paraId="6D036CDB" w14:textId="77777777" w:rsidR="00BA751B" w:rsidRDefault="00BA751B" w:rsidP="00BA751B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14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</w:t>
      </w:r>
      <w:r>
        <w:rPr>
          <w:noProof/>
          <w:lang w:eastAsia="zh-CN"/>
        </w:rPr>
        <w:t>3</w:t>
      </w:r>
      <w:r w:rsidRPr="00986E88">
        <w:rPr>
          <w:noProof/>
          <w:lang w:eastAsia="zh-CN"/>
        </w:rPr>
        <w:t>.</w:t>
      </w:r>
      <w:r>
        <w:rPr>
          <w:noProof/>
          <w:lang w:eastAsia="zh-CN"/>
        </w:rPr>
        <w:t>122</w:t>
      </w:r>
      <w:r w:rsidRPr="00986E88">
        <w:rPr>
          <w:noProof/>
          <w:lang w:eastAsia="zh-CN"/>
        </w:rPr>
        <w:t>: "</w:t>
      </w:r>
      <w:r w:rsidRPr="00490FF9">
        <w:rPr>
          <w:noProof/>
          <w:lang w:eastAsia="zh-CN"/>
        </w:rPr>
        <w:t>Non-Access-Stratum (NAS) functions related to Mobile Station (MS) in idle mode</w:t>
      </w:r>
      <w:r w:rsidRPr="00986E88">
        <w:rPr>
          <w:noProof/>
          <w:lang w:eastAsia="zh-CN"/>
        </w:rPr>
        <w:t>".</w:t>
      </w:r>
    </w:p>
    <w:p w14:paraId="3773EF31" w14:textId="77777777" w:rsidR="00BA751B" w:rsidRDefault="00BA751B" w:rsidP="00BA751B">
      <w:pPr>
        <w:pStyle w:val="EX"/>
      </w:pPr>
      <w:r w:rsidRPr="00490FF9">
        <w:t>[</w:t>
      </w:r>
      <w:r>
        <w:t>15</w:t>
      </w:r>
      <w:r w:rsidRPr="00490FF9">
        <w:t>]</w:t>
      </w:r>
      <w:r w:rsidRPr="00490FF9">
        <w:tab/>
        <w:t>3GPP</w:t>
      </w:r>
      <w:r>
        <w:t> </w:t>
      </w:r>
      <w:r w:rsidRPr="00490FF9">
        <w:t>TS</w:t>
      </w:r>
      <w:r>
        <w:t> </w:t>
      </w:r>
      <w:r w:rsidRPr="00490FF9">
        <w:t>29.503: "5G System; Unified Data Management Services; Stage 3".</w:t>
      </w:r>
    </w:p>
    <w:p w14:paraId="75ABF859" w14:textId="77777777" w:rsidR="00BA751B" w:rsidRDefault="00BA751B" w:rsidP="00BA751B">
      <w:pPr>
        <w:pStyle w:val="EX"/>
        <w:rPr>
          <w:noProof/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16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29.571: "5G System; Common Data Types for Service Based Interfaces Stage 3".</w:t>
      </w:r>
    </w:p>
    <w:p w14:paraId="61636E75" w14:textId="77777777" w:rsidR="00BA751B" w:rsidRDefault="00BA751B" w:rsidP="00BA751B">
      <w:pPr>
        <w:pStyle w:val="EX"/>
      </w:pPr>
      <w:r>
        <w:t>[17]</w:t>
      </w:r>
      <w: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</w:t>
      </w:r>
      <w:r w:rsidRPr="0074482C">
        <w:t>"</w:t>
      </w:r>
      <w:r>
        <w:t>.</w:t>
      </w:r>
    </w:p>
    <w:p w14:paraId="3E916FB9" w14:textId="77777777" w:rsidR="00BA751B" w:rsidRDefault="00BA751B" w:rsidP="00BA751B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18]</w:t>
      </w:r>
      <w:r>
        <w:rPr>
          <w:lang w:eastAsia="ja-JP"/>
        </w:rPr>
        <w:tab/>
        <w:t>3GPP</w:t>
      </w:r>
      <w:r>
        <w:rPr>
          <w:lang w:val="en-US" w:eastAsia="ja-JP"/>
        </w:rPr>
        <w:t> TS 24.501: "</w:t>
      </w:r>
      <w:r w:rsidRPr="00804EF0">
        <w:rPr>
          <w:lang w:val="en-US" w:eastAsia="ja-JP"/>
        </w:rPr>
        <w:t>Non-Access-Stratum (NAS) protocol for 5G System (5GS); Stage 3</w:t>
      </w:r>
      <w:r>
        <w:rPr>
          <w:lang w:val="en-US" w:eastAsia="ja-JP"/>
        </w:rPr>
        <w:t>".</w:t>
      </w:r>
    </w:p>
    <w:p w14:paraId="6C77D14A" w14:textId="77777777" w:rsidR="00BA751B" w:rsidRDefault="00BA751B" w:rsidP="00BA751B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19]</w:t>
      </w:r>
      <w:r>
        <w:rPr>
          <w:lang w:eastAsia="ja-JP"/>
        </w:rPr>
        <w:tab/>
        <w:t>3GPP</w:t>
      </w:r>
      <w:r>
        <w:rPr>
          <w:lang w:val="en-US" w:eastAsia="ja-JP"/>
        </w:rPr>
        <w:t> TS 29.544: "</w:t>
      </w:r>
      <w:r w:rsidRPr="004727FE">
        <w:rPr>
          <w:lang w:val="en-US" w:eastAsia="ja-JP"/>
        </w:rPr>
        <w:t>5G System; Secured Packet Application Function (SP-AF) services; Stage 3</w:t>
      </w:r>
      <w:r>
        <w:rPr>
          <w:lang w:val="en-US" w:eastAsia="ja-JP"/>
        </w:rPr>
        <w:t>".</w:t>
      </w:r>
    </w:p>
    <w:p w14:paraId="4BA4EFDB" w14:textId="77777777" w:rsidR="00BA751B" w:rsidRPr="009B586F" w:rsidRDefault="00BA751B" w:rsidP="00BA751B">
      <w:pPr>
        <w:pStyle w:val="EX"/>
        <w:rPr>
          <w:lang w:val="en-US" w:eastAsia="ja-JP"/>
        </w:rPr>
      </w:pPr>
      <w:r w:rsidRPr="00B06F7A">
        <w:t>[</w:t>
      </w:r>
      <w:r>
        <w:t>20</w:t>
      </w:r>
      <w:r w:rsidRPr="00B06F7A">
        <w:t>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4C4A7975" w14:textId="77777777" w:rsidR="009D7FEB" w:rsidRPr="00BA751B" w:rsidRDefault="009D7FEB" w:rsidP="009D7FEB">
      <w:pPr>
        <w:rPr>
          <w:lang w:val="en-US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119134" w14:textId="77777777" w:rsidR="00392D70" w:rsidRDefault="00392D70" w:rsidP="00392D70">
      <w:pPr>
        <w:pStyle w:val="Heading5"/>
      </w:pPr>
      <w:bookmarkStart w:id="15" w:name="_Toc34219414"/>
      <w:bookmarkStart w:id="16" w:name="_Toc34739736"/>
      <w:bookmarkStart w:id="17" w:name="_Toc34739983"/>
      <w:bookmarkStart w:id="18" w:name="_Toc34749455"/>
      <w:bookmarkStart w:id="19" w:name="_Toc35936342"/>
      <w:bookmarkStart w:id="20" w:name="_Toc36462517"/>
      <w:bookmarkStart w:id="21" w:name="_Toc45031018"/>
      <w:bookmarkStart w:id="22" w:name="_Toc82712534"/>
      <w:bookmarkStart w:id="23" w:name="_Toc90645758"/>
      <w:bookmarkStart w:id="24" w:name="_Toc138349170"/>
      <w:r>
        <w:lastRenderedPageBreak/>
        <w:t>6.1.2.2.2</w:t>
      </w:r>
      <w:r>
        <w:tab/>
        <w:t>Content type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5FC7F4A" w14:textId="77777777" w:rsidR="00392D70" w:rsidRDefault="00392D70" w:rsidP="00392D70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62ABF60C" w14:textId="74BEF8FE" w:rsidR="00392D70" w:rsidRDefault="00392D70" w:rsidP="00392D70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5" w:author="Huawei" w:date="2023-10-31T10:45:00Z">
        <w:r w:rsidR="00FB036D">
          <w:t>9457</w:t>
        </w:r>
      </w:ins>
      <w:del w:id="26" w:author="Huawei" w:date="2023-10-31T10:45:00Z">
        <w:r w:rsidDel="00FB036D">
          <w:delText>7807</w:delText>
        </w:r>
      </w:del>
      <w:r>
        <w:t> [13].</w:t>
      </w:r>
    </w:p>
    <w:p w14:paraId="189AD16E" w14:textId="77777777" w:rsidR="00392D70" w:rsidRDefault="00392D70" w:rsidP="00392D70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2915C" w14:textId="77777777" w:rsidR="00AF31BD" w:rsidRDefault="00AF31BD">
      <w:r>
        <w:separator/>
      </w:r>
    </w:p>
  </w:endnote>
  <w:endnote w:type="continuationSeparator" w:id="0">
    <w:p w14:paraId="5741A8A6" w14:textId="77777777" w:rsidR="00AF31BD" w:rsidRDefault="00AF3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8194E" w14:textId="77777777" w:rsidR="00AF31BD" w:rsidRDefault="00AF31BD">
      <w:r>
        <w:separator/>
      </w:r>
    </w:p>
  </w:footnote>
  <w:footnote w:type="continuationSeparator" w:id="0">
    <w:p w14:paraId="68CD7334" w14:textId="77777777" w:rsidR="00AF31BD" w:rsidRDefault="00AF3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69F"/>
    <w:rsid w:val="001A7B60"/>
    <w:rsid w:val="001B52F0"/>
    <w:rsid w:val="001B7A65"/>
    <w:rsid w:val="001E41F3"/>
    <w:rsid w:val="001F5B25"/>
    <w:rsid w:val="00217D24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32CA5"/>
    <w:rsid w:val="003609EF"/>
    <w:rsid w:val="0036231A"/>
    <w:rsid w:val="00374DD4"/>
    <w:rsid w:val="00392D70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A61B0"/>
    <w:rsid w:val="005B1B3B"/>
    <w:rsid w:val="005E2C44"/>
    <w:rsid w:val="00612A86"/>
    <w:rsid w:val="006166AA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13282"/>
    <w:rsid w:val="008279FA"/>
    <w:rsid w:val="008626E7"/>
    <w:rsid w:val="00870EE7"/>
    <w:rsid w:val="008863B9"/>
    <w:rsid w:val="008A45A6"/>
    <w:rsid w:val="008B4C55"/>
    <w:rsid w:val="008D3CCC"/>
    <w:rsid w:val="008D5E07"/>
    <w:rsid w:val="008F3789"/>
    <w:rsid w:val="008F686C"/>
    <w:rsid w:val="009148DE"/>
    <w:rsid w:val="00941E30"/>
    <w:rsid w:val="00973056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1BD"/>
    <w:rsid w:val="00B22047"/>
    <w:rsid w:val="00B258BB"/>
    <w:rsid w:val="00B47F5B"/>
    <w:rsid w:val="00B67B97"/>
    <w:rsid w:val="00B968C8"/>
    <w:rsid w:val="00B969E0"/>
    <w:rsid w:val="00BA3EC5"/>
    <w:rsid w:val="00BA51D9"/>
    <w:rsid w:val="00BA751B"/>
    <w:rsid w:val="00BB3C90"/>
    <w:rsid w:val="00BB5DFC"/>
    <w:rsid w:val="00BC4CEB"/>
    <w:rsid w:val="00BD1CCE"/>
    <w:rsid w:val="00BD279D"/>
    <w:rsid w:val="00BD6BB8"/>
    <w:rsid w:val="00C309D9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2217"/>
    <w:rsid w:val="00E13F3D"/>
    <w:rsid w:val="00E228CC"/>
    <w:rsid w:val="00E321FF"/>
    <w:rsid w:val="00E34898"/>
    <w:rsid w:val="00E40877"/>
    <w:rsid w:val="00E475D8"/>
    <w:rsid w:val="00EB09B7"/>
    <w:rsid w:val="00EE7D7C"/>
    <w:rsid w:val="00F25D98"/>
    <w:rsid w:val="00F300FB"/>
    <w:rsid w:val="00F6600E"/>
    <w:rsid w:val="00FB036D"/>
    <w:rsid w:val="00FB6386"/>
    <w:rsid w:val="00FC7121"/>
    <w:rsid w:val="00FD32D5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AC6B1-A411-4F4A-95BA-916DF16B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2020-02-03T08:32:00Z</dcterms:created>
  <dcterms:modified xsi:type="dcterms:W3CDTF">2023-11-03T12:39:00Z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